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5E3D7658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</w:t>
      </w:r>
      <w:r w:rsidR="00411945">
        <w:rPr>
          <w:b/>
          <w:sz w:val="24"/>
          <w:lang w:val="en-US"/>
        </w:rPr>
        <w:t>120</w:t>
      </w:r>
      <w:r w:rsidR="008B3E3A">
        <w:rPr>
          <w:b/>
          <w:i/>
          <w:noProof/>
          <w:sz w:val="28"/>
        </w:rPr>
        <w:tab/>
      </w:r>
      <w:r w:rsidR="00945CC5" w:rsidRPr="00945CC5">
        <w:rPr>
          <w:b/>
          <w:i/>
          <w:noProof/>
          <w:sz w:val="28"/>
        </w:rPr>
        <w:t>R3-</w:t>
      </w:r>
      <w:r w:rsidR="005622C6" w:rsidRPr="005622C6">
        <w:rPr>
          <w:b/>
          <w:i/>
          <w:noProof/>
          <w:sz w:val="28"/>
        </w:rPr>
        <w:t>23</w:t>
      </w:r>
      <w:r w:rsidR="00411945">
        <w:rPr>
          <w:b/>
          <w:i/>
          <w:noProof/>
          <w:sz w:val="28"/>
        </w:rPr>
        <w:t>2648</w:t>
      </w:r>
    </w:p>
    <w:p w14:paraId="541280E7" w14:textId="359791D1" w:rsidR="00891FE4" w:rsidRPr="007D4D09" w:rsidRDefault="00411945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r w:rsidRPr="00EB28E9">
        <w:rPr>
          <w:b/>
          <w:sz w:val="24"/>
          <w:lang w:val="en-US"/>
        </w:rPr>
        <w:t>Incheon, Korea,</w:t>
      </w:r>
      <w:r>
        <w:rPr>
          <w:b/>
          <w:sz w:val="24"/>
          <w:lang w:val="en-US"/>
        </w:rPr>
        <w:t xml:space="preserve"> 22</w:t>
      </w:r>
      <w:r w:rsidR="00877882">
        <w:rPr>
          <w:b/>
          <w:sz w:val="24"/>
          <w:vertAlign w:val="superscript"/>
          <w:lang w:val="en-US"/>
        </w:rPr>
        <w:t>nd</w:t>
      </w:r>
      <w:r>
        <w:rPr>
          <w:b/>
          <w:sz w:val="24"/>
          <w:vertAlign w:val="superscript"/>
          <w:lang w:val="en-US"/>
        </w:rPr>
        <w:t xml:space="preserve"> </w:t>
      </w:r>
      <w:r>
        <w:rPr>
          <w:b/>
          <w:sz w:val="24"/>
          <w:lang w:val="en-US"/>
        </w:rPr>
        <w:t>– 26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May</w:t>
      </w:r>
      <w:r w:rsidR="00945CC5" w:rsidRPr="00945CC5">
        <w:rPr>
          <w:b/>
          <w:sz w:val="24"/>
          <w:lang w:val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55DB0035" w:rsidR="001E41F3" w:rsidRPr="00410371" w:rsidRDefault="00AD72E1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AD72E1">
              <w:rPr>
                <w:b/>
                <w:noProof/>
                <w:sz w:val="28"/>
              </w:rPr>
              <w:t>0954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1E7B6FF2" w:rsidR="001E41F3" w:rsidRPr="00410371" w:rsidRDefault="004119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5453C0A5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70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83C94">
              <w:rPr>
                <w:b/>
                <w:noProof/>
                <w:sz w:val="28"/>
              </w:rPr>
              <w:t>4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2C8526EF" w:rsidR="00F25D98" w:rsidRDefault="004E2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5AF9A4FA" w:rsidR="001E41F3" w:rsidRDefault="00F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NTT DOCOMO, INC., </w:t>
            </w:r>
            <w:r w:rsidRPr="006F74DF">
              <w:rPr>
                <w:noProof/>
              </w:rPr>
              <w:t>Nokia, Nokia Shanghai Bell</w:t>
            </w:r>
            <w:r>
              <w:rPr>
                <w:noProof/>
              </w:rPr>
              <w:t>, Ericsson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62BAF667" w:rsidR="001E41F3" w:rsidRDefault="008F38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3824">
              <w:rPr>
                <w:rFonts w:eastAsia="ＭＳ 明朝"/>
                <w:color w:val="000000"/>
                <w:lang w:eastAsia="ja-JP"/>
              </w:rPr>
              <w:t>NR_</w:t>
            </w:r>
            <w:r w:rsidR="00FD4CCC">
              <w:rPr>
                <w:rFonts w:eastAsia="ＭＳ 明朝"/>
                <w:color w:val="000000"/>
                <w:lang w:eastAsia="ja-JP"/>
              </w:rPr>
              <w:t>pos</w:t>
            </w:r>
            <w:proofErr w:type="spellEnd"/>
            <w:r w:rsidRPr="008F3824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14789AD3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8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008C0565" w:rsidR="001E41F3" w:rsidRDefault="006A3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0CC283FE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70C7">
              <w:rPr>
                <w:noProof/>
              </w:rPr>
              <w:t>7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3150BDB2" w14:textId="28CFC9DA" w:rsidR="00BB1215" w:rsidRP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>, it is controv</w:t>
            </w:r>
            <w:r w:rsidR="005F6BCA">
              <w:rPr>
                <w:noProof/>
                <w:lang w:eastAsia="ja-JP"/>
              </w:rPr>
              <w:t>ersial</w:t>
            </w:r>
            <w:r>
              <w:rPr>
                <w:noProof/>
                <w:lang w:eastAsia="ja-JP"/>
              </w:rPr>
              <w:t xml:space="preserve"> whether the maximum size of routing ID should be limited to 16 octets. 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08966A2A" w14:textId="278566BA" w:rsidR="00825F5A" w:rsidRDefault="00287506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287506">
              <w:rPr>
                <w:rFonts w:cs="Arial"/>
                <w:lang w:eastAsia="ja-JP"/>
              </w:rPr>
              <w:t xml:space="preserve">The maximum length is 16 octets, </w:t>
            </w:r>
            <w:r w:rsidR="005F6BCA">
              <w:rPr>
                <w:rFonts w:cs="Arial"/>
                <w:lang w:eastAsia="ja-JP"/>
              </w:rPr>
              <w:t>referring</w:t>
            </w:r>
            <w:r w:rsidR="00D91D5B">
              <w:rPr>
                <w:rFonts w:cs="Arial"/>
                <w:lang w:eastAsia="ja-JP"/>
              </w:rPr>
              <w:t xml:space="preserve"> to</w:t>
            </w:r>
            <w:r w:rsidRPr="00287506">
              <w:rPr>
                <w:rFonts w:cs="Arial"/>
                <w:lang w:eastAsia="ja-JP"/>
              </w:rPr>
              <w:t xml:space="preserve"> </w:t>
            </w:r>
            <w:r w:rsidR="005F6BCA">
              <w:rPr>
                <w:rFonts w:cs="Arial"/>
                <w:lang w:eastAsia="ja-JP"/>
              </w:rPr>
              <w:t>the</w:t>
            </w:r>
            <w:r w:rsidR="0054664B">
              <w:rPr>
                <w:rFonts w:cs="Arial"/>
                <w:lang w:eastAsia="ja-JP"/>
              </w:rPr>
              <w:t xml:space="preserve"> value of </w:t>
            </w:r>
            <w:proofErr w:type="spellStart"/>
            <w:r w:rsidRPr="00287506">
              <w:rPr>
                <w:rFonts w:cs="Arial"/>
                <w:lang w:eastAsia="ja-JP"/>
              </w:rPr>
              <w:t>NfInstanceId</w:t>
            </w:r>
            <w:proofErr w:type="spellEnd"/>
            <w:r w:rsidRPr="00287506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377599D5" w14:textId="77777777" w:rsidR="00287506" w:rsidRPr="00716501" w:rsidRDefault="00287506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08BE7A83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085D6C48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197FEC73" w:rsidR="001E41F3" w:rsidRDefault="002F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794D3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6F9560C1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NR_POS-Core to NR_pos-Core</w:t>
            </w:r>
          </w:p>
          <w:p w14:paraId="50ADC0ED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4A248D11" w14:textId="77777777" w:rsidR="008863B9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The maximum length is 16 octets, corresponding to the binary form of NfInstanceId defined in TS 29.571 [35].</w:t>
            </w:r>
          </w:p>
          <w:p w14:paraId="1F6FA44C" w14:textId="77777777" w:rsidR="00945CC5" w:rsidRDefault="00945CC5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FECADB" w14:textId="77777777" w:rsidR="00945CC5" w:rsidRDefault="00945CC5" w:rsidP="00945CC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evision2:</w:t>
            </w:r>
          </w:p>
          <w:p w14:paraId="01B905D6" w14:textId="77777777" w:rsidR="00945CC5" w:rsidRDefault="00945CC5" w:rsidP="00945CC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322180CA" w14:textId="687EAC1F" w:rsidR="00945CC5" w:rsidRDefault="00945CC5" w:rsidP="00945CC5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54664B">
              <w:rPr>
                <w:rFonts w:cs="Arial"/>
                <w:lang w:eastAsia="ja-JP"/>
              </w:rPr>
              <w:t>mapp</w:t>
            </w:r>
            <w:r w:rsidR="00D91D5B">
              <w:rPr>
                <w:rFonts w:cs="Arial"/>
                <w:lang w:eastAsia="ja-JP"/>
              </w:rPr>
              <w:t>ing 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54664B">
              <w:rPr>
                <w:rFonts w:cs="Arial"/>
                <w:lang w:eastAsia="ja-JP"/>
              </w:rPr>
              <w:t xml:space="preserve">a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5E9E134D" w14:textId="71575C58" w:rsidR="005F6BCA" w:rsidRDefault="005F6BCA" w:rsidP="00945CC5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</w:p>
          <w:p w14:paraId="7326A499" w14:textId="2F503EFD" w:rsidR="005F6BCA" w:rsidRDefault="005F6BCA" w:rsidP="005F6B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</w:t>
            </w:r>
            <w:r w:rsidR="00BB2A47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:</w:t>
            </w:r>
          </w:p>
          <w:p w14:paraId="2C85811D" w14:textId="77777777" w:rsidR="005F6BCA" w:rsidRDefault="005F6BCA" w:rsidP="005F6B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18B6EF02" w14:textId="3E6E4587" w:rsidR="005F6BCA" w:rsidRDefault="005F6BCA" w:rsidP="005F6BCA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>
              <w:rPr>
                <w:rFonts w:cs="Arial"/>
                <w:lang w:eastAsia="ja-JP"/>
              </w:rPr>
              <w:t>referring 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the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214D7CC7" w14:textId="7744A4B5" w:rsidR="00945CC5" w:rsidRDefault="00945CC5" w:rsidP="005F6BC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77777777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2" w:name="_Toc20955312"/>
      <w:bookmarkStart w:id="3" w:name="_Toc29503763"/>
      <w:bookmarkStart w:id="4" w:name="_Toc29504347"/>
      <w:bookmarkStart w:id="5" w:name="_Toc29504931"/>
      <w:bookmarkStart w:id="6" w:name="_Toc36553383"/>
      <w:bookmarkStart w:id="7" w:name="_Toc36555110"/>
      <w:bookmarkStart w:id="8" w:name="_Toc45652489"/>
      <w:bookmarkStart w:id="9" w:name="_Toc45658921"/>
      <w:bookmarkStart w:id="10" w:name="_Toc45720741"/>
      <w:bookmarkStart w:id="11" w:name="_Toc45798619"/>
      <w:bookmarkStart w:id="12" w:name="_Toc45898008"/>
      <w:bookmarkStart w:id="13" w:name="_Toc51746213"/>
      <w:bookmarkStart w:id="14" w:name="_Toc64446477"/>
      <w:bookmarkStart w:id="15" w:name="_Toc73982347"/>
      <w:bookmarkStart w:id="16" w:name="_Toc88652437"/>
      <w:bookmarkStart w:id="17" w:name="_Toc97891481"/>
      <w:bookmarkStart w:id="18" w:name="_Toc99123663"/>
      <w:bookmarkStart w:id="19" w:name="_Toc99662469"/>
      <w:bookmarkStart w:id="20" w:name="_Toc105152547"/>
      <w:bookmarkStart w:id="21" w:name="_Toc105174353"/>
      <w:bookmarkStart w:id="22" w:name="_Toc106109351"/>
      <w:bookmarkStart w:id="23" w:name="_Toc107409809"/>
      <w:bookmarkStart w:id="24" w:name="_Toc112756998"/>
      <w:bookmarkStart w:id="25" w:name="_Toc120537493"/>
      <w:r w:rsidRPr="001D2E49">
        <w:t>9.3.3.13</w:t>
      </w:r>
      <w:r w:rsidRPr="001D2E49">
        <w:tab/>
        <w:t>Routing 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03783DF9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ins w:id="26" w:author="DOCOMO_tianyang min" w:date="2023-03-03T16:58:00Z">
              <w:r w:rsidR="00FD4CCC">
                <w:rPr>
                  <w:rFonts w:cs="Arial"/>
                  <w:lang w:eastAsia="ja-JP"/>
                </w:rPr>
                <w:t xml:space="preserve">is 16 octets, </w:t>
              </w:r>
            </w:ins>
            <w:ins w:id="27" w:author="DOCOMO_tianyang min" w:date="2023-04-18T10:52:00Z">
              <w:r w:rsidR="005F6BCA">
                <w:rPr>
                  <w:rFonts w:cs="Arial"/>
                  <w:lang w:eastAsia="ja-JP"/>
                </w:rPr>
                <w:t>referring</w:t>
              </w:r>
            </w:ins>
            <w:ins w:id="28" w:author="DOCOMO_tianyang min" w:date="2023-04-05T10:25:00Z">
              <w:r w:rsidR="0054664B">
                <w:rPr>
                  <w:rFonts w:cs="Arial"/>
                  <w:lang w:eastAsia="ja-JP"/>
                </w:rPr>
                <w:t xml:space="preserve"> </w:t>
              </w:r>
            </w:ins>
            <w:del w:id="29" w:author="DOCOMO_tianyang min" w:date="2023-04-05T10:25:00Z">
              <w:r w:rsidDel="0054664B">
                <w:rPr>
                  <w:rFonts w:cs="Arial"/>
                  <w:lang w:eastAsia="ja-JP"/>
                </w:rPr>
                <w:delText>correspond</w:delText>
              </w:r>
            </w:del>
            <w:del w:id="30" w:author="DOCOMO_tianyang min" w:date="2023-03-03T16:58:00Z">
              <w:r w:rsidDel="00FD4CCC">
                <w:rPr>
                  <w:rFonts w:cs="Arial"/>
                  <w:lang w:eastAsia="ja-JP"/>
                </w:rPr>
                <w:delText>s</w:delText>
              </w:r>
            </w:del>
            <w:del w:id="31" w:author="DOCOMO_tianyang min" w:date="2023-04-05T17:27:00Z">
              <w:r w:rsidDel="00583C94">
                <w:rPr>
                  <w:rFonts w:cs="Arial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lang w:eastAsia="ja-JP"/>
              </w:rPr>
              <w:t>to</w:t>
            </w:r>
            <w:r w:rsidR="00945CC5">
              <w:rPr>
                <w:rFonts w:cs="Arial"/>
                <w:lang w:eastAsia="ja-JP"/>
              </w:rPr>
              <w:t xml:space="preserve"> </w:t>
            </w:r>
            <w:ins w:id="32" w:author="DOCOMO_tianyang min" w:date="2023-04-18T10:53:00Z">
              <w:r w:rsidR="005F6BCA">
                <w:rPr>
                  <w:rFonts w:cs="Arial"/>
                  <w:lang w:eastAsia="ja-JP"/>
                </w:rPr>
                <w:t>the</w:t>
              </w:r>
            </w:ins>
            <w:ins w:id="33" w:author="DOCOMO_tianyang min" w:date="2023-04-05T10:25:00Z">
              <w:r w:rsidR="0054664B">
                <w:rPr>
                  <w:rFonts w:cs="Arial"/>
                  <w:lang w:eastAsia="ja-JP"/>
                </w:rPr>
                <w:t xml:space="preserve"> value of </w:t>
              </w:r>
            </w:ins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r>
              <w:rPr>
                <w:rFonts w:cs="Arial"/>
                <w:lang w:eastAsia="ja-JP"/>
              </w:rPr>
              <w:t xml:space="preserve">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28A5D" w14:textId="77777777" w:rsidR="003933A1" w:rsidRDefault="003933A1">
      <w:r>
        <w:separator/>
      </w:r>
    </w:p>
  </w:endnote>
  <w:endnote w:type="continuationSeparator" w:id="0">
    <w:p w14:paraId="127DD5E8" w14:textId="77777777" w:rsidR="003933A1" w:rsidRDefault="0039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50EBB" w14:textId="77777777" w:rsidR="003933A1" w:rsidRDefault="003933A1">
      <w:r>
        <w:separator/>
      </w:r>
    </w:p>
  </w:footnote>
  <w:footnote w:type="continuationSeparator" w:id="0">
    <w:p w14:paraId="21C1B493" w14:textId="77777777" w:rsidR="003933A1" w:rsidRDefault="00393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293210">
    <w:abstractNumId w:val="27"/>
  </w:num>
  <w:num w:numId="2" w16cid:durableId="1689407375">
    <w:abstractNumId w:val="31"/>
  </w:num>
  <w:num w:numId="3" w16cid:durableId="1592547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7650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19764257">
    <w:abstractNumId w:val="11"/>
  </w:num>
  <w:num w:numId="6" w16cid:durableId="2114324322">
    <w:abstractNumId w:val="29"/>
  </w:num>
  <w:num w:numId="7" w16cid:durableId="950476095">
    <w:abstractNumId w:val="34"/>
  </w:num>
  <w:num w:numId="8" w16cid:durableId="1614941431">
    <w:abstractNumId w:val="9"/>
  </w:num>
  <w:num w:numId="9" w16cid:durableId="831871452">
    <w:abstractNumId w:val="7"/>
  </w:num>
  <w:num w:numId="10" w16cid:durableId="914166561">
    <w:abstractNumId w:val="6"/>
  </w:num>
  <w:num w:numId="11" w16cid:durableId="628362507">
    <w:abstractNumId w:val="5"/>
  </w:num>
  <w:num w:numId="12" w16cid:durableId="1327396167">
    <w:abstractNumId w:val="4"/>
  </w:num>
  <w:num w:numId="13" w16cid:durableId="1418479981">
    <w:abstractNumId w:val="8"/>
  </w:num>
  <w:num w:numId="14" w16cid:durableId="174852411">
    <w:abstractNumId w:val="3"/>
  </w:num>
  <w:num w:numId="15" w16cid:durableId="1337002524">
    <w:abstractNumId w:val="13"/>
  </w:num>
  <w:num w:numId="16" w16cid:durableId="1766226089">
    <w:abstractNumId w:val="24"/>
  </w:num>
  <w:num w:numId="17" w16cid:durableId="678390831">
    <w:abstractNumId w:val="20"/>
  </w:num>
  <w:num w:numId="18" w16cid:durableId="210264330">
    <w:abstractNumId w:val="33"/>
  </w:num>
  <w:num w:numId="19" w16cid:durableId="377975441">
    <w:abstractNumId w:val="30"/>
  </w:num>
  <w:num w:numId="20" w16cid:durableId="1679427446">
    <w:abstractNumId w:val="19"/>
  </w:num>
  <w:num w:numId="21" w16cid:durableId="1458835475">
    <w:abstractNumId w:val="16"/>
  </w:num>
  <w:num w:numId="22" w16cid:durableId="1734082893">
    <w:abstractNumId w:val="2"/>
  </w:num>
  <w:num w:numId="23" w16cid:durableId="1584221375">
    <w:abstractNumId w:val="1"/>
  </w:num>
  <w:num w:numId="24" w16cid:durableId="1512449904">
    <w:abstractNumId w:val="0"/>
  </w:num>
  <w:num w:numId="25" w16cid:durableId="1009528613">
    <w:abstractNumId w:val="37"/>
  </w:num>
  <w:num w:numId="26" w16cid:durableId="753212352">
    <w:abstractNumId w:val="15"/>
  </w:num>
  <w:num w:numId="27" w16cid:durableId="7346689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3707989">
    <w:abstractNumId w:val="35"/>
  </w:num>
  <w:num w:numId="29" w16cid:durableId="1104769833">
    <w:abstractNumId w:val="17"/>
  </w:num>
  <w:num w:numId="30" w16cid:durableId="933435103">
    <w:abstractNumId w:val="14"/>
  </w:num>
  <w:num w:numId="31" w16cid:durableId="611523455">
    <w:abstractNumId w:val="32"/>
  </w:num>
  <w:num w:numId="32" w16cid:durableId="1653020991">
    <w:abstractNumId w:val="28"/>
  </w:num>
  <w:num w:numId="33" w16cid:durableId="1447584165">
    <w:abstractNumId w:val="12"/>
  </w:num>
  <w:num w:numId="34" w16cid:durableId="1117523640">
    <w:abstractNumId w:val="21"/>
  </w:num>
  <w:num w:numId="35" w16cid:durableId="2141529580">
    <w:abstractNumId w:val="36"/>
  </w:num>
  <w:num w:numId="36" w16cid:durableId="20737666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323448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28225887">
    <w:abstractNumId w:val="23"/>
  </w:num>
  <w:num w:numId="39" w16cid:durableId="1253129905">
    <w:abstractNumId w:val="18"/>
  </w:num>
  <w:num w:numId="40" w16cid:durableId="1811822674">
    <w:abstractNumId w:val="25"/>
  </w:num>
  <w:num w:numId="41" w16cid:durableId="520162789">
    <w:abstractNumId w:val="22"/>
  </w:num>
  <w:num w:numId="42" w16cid:durableId="2679353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199038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276276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548BA"/>
    <w:rsid w:val="000628C9"/>
    <w:rsid w:val="000A6394"/>
    <w:rsid w:val="000B23FB"/>
    <w:rsid w:val="000B7FED"/>
    <w:rsid w:val="000C038A"/>
    <w:rsid w:val="000C63A7"/>
    <w:rsid w:val="000C6598"/>
    <w:rsid w:val="00145D4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6004D"/>
    <w:rsid w:val="002640DD"/>
    <w:rsid w:val="0027431A"/>
    <w:rsid w:val="00274755"/>
    <w:rsid w:val="00275621"/>
    <w:rsid w:val="00275D12"/>
    <w:rsid w:val="00284FEB"/>
    <w:rsid w:val="002860C4"/>
    <w:rsid w:val="00287506"/>
    <w:rsid w:val="002875F7"/>
    <w:rsid w:val="002B5741"/>
    <w:rsid w:val="002E04C4"/>
    <w:rsid w:val="002F6488"/>
    <w:rsid w:val="00305409"/>
    <w:rsid w:val="00343DD8"/>
    <w:rsid w:val="003609EF"/>
    <w:rsid w:val="0036231A"/>
    <w:rsid w:val="003647EE"/>
    <w:rsid w:val="00374DD4"/>
    <w:rsid w:val="003767CF"/>
    <w:rsid w:val="0038618F"/>
    <w:rsid w:val="00386FC7"/>
    <w:rsid w:val="003933A1"/>
    <w:rsid w:val="003A7AB4"/>
    <w:rsid w:val="003B2DA8"/>
    <w:rsid w:val="003D162E"/>
    <w:rsid w:val="003E1A36"/>
    <w:rsid w:val="003F0A53"/>
    <w:rsid w:val="00407CE7"/>
    <w:rsid w:val="00410371"/>
    <w:rsid w:val="00411945"/>
    <w:rsid w:val="004242F1"/>
    <w:rsid w:val="004357AF"/>
    <w:rsid w:val="00436AA5"/>
    <w:rsid w:val="00454EE6"/>
    <w:rsid w:val="004577B0"/>
    <w:rsid w:val="004A0C08"/>
    <w:rsid w:val="004B70C1"/>
    <w:rsid w:val="004B75B7"/>
    <w:rsid w:val="004E2BA2"/>
    <w:rsid w:val="004E4B36"/>
    <w:rsid w:val="004F0190"/>
    <w:rsid w:val="0051580D"/>
    <w:rsid w:val="005227A4"/>
    <w:rsid w:val="005347D8"/>
    <w:rsid w:val="005423BE"/>
    <w:rsid w:val="0054664B"/>
    <w:rsid w:val="00547111"/>
    <w:rsid w:val="005622C6"/>
    <w:rsid w:val="00583C94"/>
    <w:rsid w:val="005856F8"/>
    <w:rsid w:val="00592D74"/>
    <w:rsid w:val="00597B95"/>
    <w:rsid w:val="005D60BD"/>
    <w:rsid w:val="005E2C44"/>
    <w:rsid w:val="005E6C4F"/>
    <w:rsid w:val="005F0F2E"/>
    <w:rsid w:val="005F6BCA"/>
    <w:rsid w:val="006039F8"/>
    <w:rsid w:val="00621188"/>
    <w:rsid w:val="00621500"/>
    <w:rsid w:val="006257ED"/>
    <w:rsid w:val="00650D5C"/>
    <w:rsid w:val="00673045"/>
    <w:rsid w:val="00695808"/>
    <w:rsid w:val="006A3457"/>
    <w:rsid w:val="006B46FB"/>
    <w:rsid w:val="006E21FB"/>
    <w:rsid w:val="00716501"/>
    <w:rsid w:val="0073528A"/>
    <w:rsid w:val="00750367"/>
    <w:rsid w:val="0075322E"/>
    <w:rsid w:val="00755FBF"/>
    <w:rsid w:val="00763BFC"/>
    <w:rsid w:val="00780C26"/>
    <w:rsid w:val="00790DE8"/>
    <w:rsid w:val="00792342"/>
    <w:rsid w:val="007977A8"/>
    <w:rsid w:val="007A16D3"/>
    <w:rsid w:val="007A2F95"/>
    <w:rsid w:val="007A4EA9"/>
    <w:rsid w:val="007B512A"/>
    <w:rsid w:val="007C2097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26E7"/>
    <w:rsid w:val="00862776"/>
    <w:rsid w:val="00870EE7"/>
    <w:rsid w:val="00877882"/>
    <w:rsid w:val="008836EA"/>
    <w:rsid w:val="008863B9"/>
    <w:rsid w:val="00891FE4"/>
    <w:rsid w:val="00892A92"/>
    <w:rsid w:val="008A11EB"/>
    <w:rsid w:val="008A45A6"/>
    <w:rsid w:val="008B10FE"/>
    <w:rsid w:val="008B3E3A"/>
    <w:rsid w:val="008C19CB"/>
    <w:rsid w:val="008F010A"/>
    <w:rsid w:val="008F3824"/>
    <w:rsid w:val="008F686C"/>
    <w:rsid w:val="00904367"/>
    <w:rsid w:val="009148DE"/>
    <w:rsid w:val="00941E30"/>
    <w:rsid w:val="00945CC5"/>
    <w:rsid w:val="009777D9"/>
    <w:rsid w:val="00987FBC"/>
    <w:rsid w:val="00991B88"/>
    <w:rsid w:val="009A3ACC"/>
    <w:rsid w:val="009A5753"/>
    <w:rsid w:val="009A579D"/>
    <w:rsid w:val="009E3297"/>
    <w:rsid w:val="009F734F"/>
    <w:rsid w:val="00A13DA1"/>
    <w:rsid w:val="00A246B6"/>
    <w:rsid w:val="00A25B98"/>
    <w:rsid w:val="00A325E3"/>
    <w:rsid w:val="00A430DC"/>
    <w:rsid w:val="00A47E70"/>
    <w:rsid w:val="00A50CF0"/>
    <w:rsid w:val="00A7671C"/>
    <w:rsid w:val="00A82DAF"/>
    <w:rsid w:val="00AA2CBC"/>
    <w:rsid w:val="00AC5820"/>
    <w:rsid w:val="00AD1CD8"/>
    <w:rsid w:val="00AD72E1"/>
    <w:rsid w:val="00B11325"/>
    <w:rsid w:val="00B24811"/>
    <w:rsid w:val="00B258BB"/>
    <w:rsid w:val="00B274D3"/>
    <w:rsid w:val="00B420D6"/>
    <w:rsid w:val="00B54175"/>
    <w:rsid w:val="00B67B97"/>
    <w:rsid w:val="00B806A4"/>
    <w:rsid w:val="00B968C8"/>
    <w:rsid w:val="00BA3EC5"/>
    <w:rsid w:val="00BA51D9"/>
    <w:rsid w:val="00BB1215"/>
    <w:rsid w:val="00BB2A47"/>
    <w:rsid w:val="00BB36C6"/>
    <w:rsid w:val="00BB5DFC"/>
    <w:rsid w:val="00BD279D"/>
    <w:rsid w:val="00BD6BB8"/>
    <w:rsid w:val="00BE5CD4"/>
    <w:rsid w:val="00C06607"/>
    <w:rsid w:val="00C321D9"/>
    <w:rsid w:val="00C433D2"/>
    <w:rsid w:val="00C501AC"/>
    <w:rsid w:val="00C66BA2"/>
    <w:rsid w:val="00C95985"/>
    <w:rsid w:val="00CA2A66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470C7"/>
    <w:rsid w:val="00D50255"/>
    <w:rsid w:val="00D53F28"/>
    <w:rsid w:val="00D565AD"/>
    <w:rsid w:val="00D66520"/>
    <w:rsid w:val="00D70CB0"/>
    <w:rsid w:val="00D77C77"/>
    <w:rsid w:val="00D91D5B"/>
    <w:rsid w:val="00DA0A10"/>
    <w:rsid w:val="00DB250B"/>
    <w:rsid w:val="00DE085A"/>
    <w:rsid w:val="00DE34CF"/>
    <w:rsid w:val="00E13F3D"/>
    <w:rsid w:val="00E21884"/>
    <w:rsid w:val="00E34898"/>
    <w:rsid w:val="00E41033"/>
    <w:rsid w:val="00E9701D"/>
    <w:rsid w:val="00EB09B7"/>
    <w:rsid w:val="00EB1B96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B6386"/>
    <w:rsid w:val="00FD4CCC"/>
    <w:rsid w:val="00FD4E6E"/>
    <w:rsid w:val="00FD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DOCOMO_tianyang min</cp:lastModifiedBy>
  <cp:revision>3</cp:revision>
  <cp:lastPrinted>1899-12-31T23:00:00Z</cp:lastPrinted>
  <dcterms:created xsi:type="dcterms:W3CDTF">2023-05-09T02:36:00Z</dcterms:created>
  <dcterms:modified xsi:type="dcterms:W3CDTF">2023-05-09T02:38:00Z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